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608A8" w14:textId="40BC9B66" w:rsidR="006809B9" w:rsidRDefault="006809B9" w:rsidP="006809B9">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rFonts w:cs="Arial"/>
          <w:b/>
          <w:noProof/>
          <w:sz w:val="24"/>
        </w:rPr>
        <w:t>SA WG2 Meeting #148e</w:t>
      </w:r>
      <w:r>
        <w:rPr>
          <w:b/>
          <w:i/>
          <w:noProof/>
          <w:sz w:val="28"/>
        </w:rPr>
        <w:tab/>
      </w:r>
      <w:r>
        <w:rPr>
          <w:rFonts w:cs="Arial"/>
          <w:b/>
          <w:noProof/>
          <w:sz w:val="24"/>
        </w:rPr>
        <w:t>S2-210</w:t>
      </w:r>
      <w:r w:rsidR="0059504D">
        <w:rPr>
          <w:rFonts w:cs="Arial"/>
          <w:b/>
          <w:noProof/>
          <w:sz w:val="24"/>
        </w:rPr>
        <w:t>8856</w:t>
      </w:r>
    </w:p>
    <w:p w14:paraId="1CD569C4" w14:textId="59077329" w:rsidR="00AE68D5" w:rsidRDefault="006809B9" w:rsidP="006809B9">
      <w:pPr>
        <w:pStyle w:val="CRCoverPage"/>
        <w:tabs>
          <w:tab w:val="right" w:pos="9639"/>
        </w:tabs>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sidR="00AE68D5">
        <w:rPr>
          <w:b/>
          <w:bCs/>
          <w:noProof/>
          <w:sz w:val="24"/>
        </w:rPr>
        <w:tab/>
      </w:r>
      <w:r w:rsidR="00AE68D5" w:rsidRPr="00311FF2">
        <w:rPr>
          <w:rFonts w:cs="Arial"/>
          <w:b/>
          <w:color w:val="0000FF"/>
        </w:rPr>
        <w:t>(revision of</w:t>
      </w:r>
      <w:r>
        <w:rPr>
          <w:rFonts w:cs="Arial"/>
          <w:b/>
          <w:color w:val="0000FF"/>
        </w:rPr>
        <w:t xml:space="preserve"> 5353r02</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44418B0" w:rsidR="00AE68D5" w:rsidRPr="00410371" w:rsidRDefault="00BE1EB9" w:rsidP="00BE1EB9">
            <w:pPr>
              <w:pStyle w:val="CRCoverPage"/>
              <w:spacing w:after="0"/>
              <w:jc w:val="right"/>
              <w:rPr>
                <w:noProof/>
              </w:rPr>
            </w:pPr>
            <w:r w:rsidRPr="00BE1EB9">
              <w:rPr>
                <w:b/>
                <w:noProof/>
                <w:sz w:val="28"/>
              </w:rPr>
              <w:t>2894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7A21F40" w:rsidR="00AE68D5" w:rsidRPr="00410371" w:rsidRDefault="0059504D" w:rsidP="00B23086">
            <w:pPr>
              <w:pStyle w:val="CRCoverPage"/>
              <w:spacing w:after="0"/>
              <w:jc w:val="center"/>
              <w:rPr>
                <w:b/>
                <w:noProof/>
              </w:rPr>
            </w:pPr>
            <w:r w:rsidRPr="0059504D">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DC45952" w:rsidR="00AE68D5" w:rsidRPr="00410371" w:rsidRDefault="00AE68D5" w:rsidP="00B34048">
            <w:pPr>
              <w:pStyle w:val="CRCoverPage"/>
              <w:spacing w:after="0"/>
              <w:jc w:val="center"/>
              <w:rPr>
                <w:noProof/>
                <w:sz w:val="28"/>
              </w:rPr>
            </w:pPr>
            <w:r w:rsidRPr="00AE68D5">
              <w:rPr>
                <w:b/>
                <w:noProof/>
                <w:sz w:val="28"/>
              </w:rPr>
              <w:t>16.</w:t>
            </w:r>
            <w:r w:rsidR="006809B9">
              <w:rPr>
                <w:b/>
                <w:noProof/>
                <w:sz w:val="28"/>
              </w:rPr>
              <w:t>10</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CE30157" w:rsidR="00AE68D5" w:rsidRDefault="00AE68D5" w:rsidP="002A6DF6">
            <w:pPr>
              <w:pStyle w:val="CRCoverPage"/>
              <w:spacing w:after="0"/>
              <w:ind w:left="100"/>
              <w:rPr>
                <w:noProof/>
              </w:rPr>
            </w:pPr>
            <w:r>
              <w:rPr>
                <w:noProof/>
              </w:rPr>
              <w:t>202</w:t>
            </w:r>
            <w:r w:rsidR="009460AE">
              <w:rPr>
                <w:noProof/>
              </w:rPr>
              <w:t>1</w:t>
            </w:r>
            <w:r>
              <w:rPr>
                <w:noProof/>
              </w:rPr>
              <w:t>-</w:t>
            </w:r>
            <w:r w:rsidR="006809B9">
              <w:rPr>
                <w:noProof/>
              </w:rPr>
              <w:t>11</w:t>
            </w:r>
            <w:r>
              <w:rPr>
                <w:noProof/>
              </w:rPr>
              <w:t>-</w:t>
            </w:r>
            <w:r w:rsidR="006809B9">
              <w:rPr>
                <w:noProof/>
              </w:rPr>
              <w:t>04</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4782A182" w14:textId="5A5804AF" w:rsidR="00477EDA" w:rsidRPr="009738E4" w:rsidRDefault="00B96AF8" w:rsidP="00B96AF8">
            <w:pPr>
              <w:pStyle w:val="B1"/>
              <w:ind w:left="0" w:firstLine="0"/>
              <w:rPr>
                <w:rFonts w:ascii="Arial" w:hAnsi="Arial"/>
                <w:noProof/>
                <w:lang w:eastAsia="zh-CN"/>
              </w:rPr>
            </w:pPr>
            <w:r>
              <w:rPr>
                <w:rFonts w:ascii="Arial" w:hAnsi="Arial"/>
                <w:noProof/>
                <w:lang w:eastAsia="zh-CN"/>
              </w:rPr>
              <w:t xml:space="preserve">At </w:t>
            </w:r>
            <w:r w:rsidRPr="00B96AF8">
              <w:rPr>
                <w:rFonts w:ascii="Arial" w:hAnsi="Arial"/>
                <w:noProof/>
                <w:lang w:eastAsia="zh-CN"/>
              </w:rPr>
              <w:fldChar w:fldCharType="begin"/>
            </w:r>
            <w:r w:rsidRPr="00B96AF8">
              <w:rPr>
                <w:rFonts w:ascii="Arial" w:hAnsi="Arial"/>
                <w:noProof/>
                <w:lang w:eastAsia="zh-CN"/>
              </w:rPr>
              <w:instrText xml:space="preserve"> DOCPROPERTY  TSG/WGRef  \* MERGEFORMAT </w:instrText>
            </w:r>
            <w:r w:rsidRPr="00B96AF8">
              <w:rPr>
                <w:rFonts w:ascii="Arial" w:hAnsi="Arial"/>
                <w:noProof/>
                <w:lang w:eastAsia="zh-CN"/>
              </w:rPr>
              <w:fldChar w:fldCharType="separate"/>
            </w:r>
            <w:r w:rsidRPr="00B96AF8">
              <w:rPr>
                <w:rFonts w:ascii="Arial" w:hAnsi="Arial"/>
                <w:noProof/>
                <w:lang w:eastAsia="zh-CN"/>
              </w:rPr>
              <w:t>SA2</w:t>
            </w:r>
            <w:r w:rsidRPr="00B96AF8">
              <w:rPr>
                <w:rFonts w:ascii="Arial" w:hAnsi="Arial"/>
                <w:noProof/>
                <w:lang w:eastAsia="zh-CN"/>
              </w:rPr>
              <w:fldChar w:fldCharType="end"/>
            </w:r>
            <w:r w:rsidRPr="00B96AF8">
              <w:rPr>
                <w:rFonts w:ascii="Arial" w:hAnsi="Arial"/>
                <w:noProof/>
                <w:lang w:eastAsia="zh-CN"/>
              </w:rPr>
              <w:t xml:space="preserve"> Meeting #</w:t>
            </w:r>
            <w:r w:rsidRPr="00B96AF8">
              <w:rPr>
                <w:rFonts w:ascii="Arial" w:hAnsi="Arial"/>
                <w:noProof/>
                <w:lang w:eastAsia="zh-CN"/>
              </w:rPr>
              <w:fldChar w:fldCharType="begin"/>
            </w:r>
            <w:r w:rsidRPr="00B96AF8">
              <w:rPr>
                <w:rFonts w:ascii="Arial" w:hAnsi="Arial"/>
                <w:noProof/>
                <w:lang w:eastAsia="zh-CN"/>
              </w:rPr>
              <w:instrText xml:space="preserve"> DOCPROPERTY  MtgSeq  \* MERGEFORMAT </w:instrText>
            </w:r>
            <w:r w:rsidRPr="00B96AF8">
              <w:rPr>
                <w:rFonts w:ascii="Arial" w:hAnsi="Arial"/>
                <w:noProof/>
                <w:lang w:eastAsia="zh-CN"/>
              </w:rPr>
              <w:fldChar w:fldCharType="separate"/>
            </w:r>
            <w:r w:rsidRPr="00B96AF8">
              <w:rPr>
                <w:rFonts w:ascii="Arial" w:hAnsi="Arial"/>
                <w:noProof/>
                <w:lang w:eastAsia="zh-CN"/>
              </w:rPr>
              <w:t xml:space="preserve">146E </w:t>
            </w:r>
            <w:r w:rsidRPr="00B96AF8">
              <w:rPr>
                <w:rFonts w:ascii="Arial" w:hAnsi="Arial"/>
                <w:noProof/>
                <w:lang w:eastAsia="zh-CN"/>
              </w:rPr>
              <w:fldChar w:fldCharType="end"/>
            </w:r>
            <w:r>
              <w:rPr>
                <w:rFonts w:ascii="Arial" w:hAnsi="Arial"/>
                <w:noProof/>
                <w:lang w:eastAsia="zh-CN"/>
              </w:rPr>
              <w:t xml:space="preserve">, when discussing CR 2812, how to </w:t>
            </w:r>
            <w:r w:rsidRPr="00B96AF8">
              <w:rPr>
                <w:rFonts w:ascii="Arial" w:hAnsi="Arial"/>
                <w:noProof/>
                <w:lang w:eastAsia="zh-CN"/>
              </w:rPr>
              <w:t>keep the same EAS for the traffic of applications that do not support mobility (</w:t>
            </w:r>
            <w:r w:rsidR="00D946C6">
              <w:rPr>
                <w:rFonts w:ascii="Arial" w:hAnsi="Arial"/>
                <w:noProof/>
                <w:lang w:eastAsia="zh-CN"/>
              </w:rPr>
              <w:t>as already described in</w:t>
            </w:r>
            <w:r w:rsidRPr="00B96AF8">
              <w:rPr>
                <w:rFonts w:ascii="Arial" w:hAnsi="Arial"/>
                <w:noProof/>
                <w:lang w:eastAsia="zh-CN"/>
              </w:rPr>
              <w:t xml:space="preserve"> Figure 4.3.5.7-1</w:t>
            </w:r>
            <w:r w:rsidR="00D946C6">
              <w:rPr>
                <w:rFonts w:ascii="Arial" w:hAnsi="Arial"/>
                <w:noProof/>
                <w:lang w:eastAsia="zh-CN"/>
              </w:rPr>
              <w:t xml:space="preserve"> for the non-ETSUN case</w:t>
            </w:r>
            <w:r w:rsidRPr="00B96AF8">
              <w:rPr>
                <w:rFonts w:ascii="Arial" w:hAnsi="Arial"/>
                <w:noProof/>
                <w:lang w:eastAsia="zh-CN"/>
              </w:rPr>
              <w:t>)</w:t>
            </w:r>
            <w:r>
              <w:rPr>
                <w:rFonts w:ascii="Arial" w:hAnsi="Arial"/>
                <w:noProof/>
                <w:lang w:eastAsia="zh-CN"/>
              </w:rPr>
              <w:t xml:space="preserve"> has not been considered and it was asked more time to think about this case</w:t>
            </w:r>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955F" w14:textId="77777777" w:rsidR="00B96AF8" w:rsidRPr="00B96AF8" w:rsidRDefault="00B96AF8" w:rsidP="00B96AF8">
            <w:pPr>
              <w:pStyle w:val="B1"/>
              <w:rPr>
                <w:rFonts w:ascii="Arial" w:hAnsi="Arial"/>
                <w:noProof/>
                <w:lang w:eastAsia="zh-CN"/>
              </w:rPr>
            </w:pPr>
            <w:r w:rsidRPr="00B96AF8">
              <w:rPr>
                <w:rFonts w:ascii="Arial" w:hAnsi="Arial"/>
                <w:noProof/>
                <w:lang w:eastAsia="zh-CN"/>
              </w:rPr>
              <w:t>The Source I-SMF releases any resource associated with a PDU Session when both following events have taken place:</w:t>
            </w:r>
          </w:p>
          <w:p w14:paraId="3BA46D38" w14:textId="0E82E577" w:rsidR="00B96AF8" w:rsidRPr="00B96AF8" w:rsidRDefault="00B96AF8" w:rsidP="00B96AF8">
            <w:pPr>
              <w:pStyle w:val="B2"/>
              <w:rPr>
                <w:rFonts w:ascii="Arial" w:hAnsi="Arial"/>
                <w:noProof/>
                <w:lang w:eastAsia="zh-CN"/>
              </w:rPr>
            </w:pPr>
            <w:r w:rsidRPr="00B96AF8">
              <w:rPr>
                <w:rFonts w:ascii="Arial" w:hAnsi="Arial"/>
                <w:noProof/>
                <w:lang w:eastAsia="zh-CN"/>
              </w:rPr>
              <w:t>-</w:t>
            </w:r>
            <w:r w:rsidRPr="00B96AF8">
              <w:rPr>
                <w:rFonts w:ascii="Arial" w:hAnsi="Arial"/>
                <w:noProof/>
                <w:lang w:eastAsia="zh-CN"/>
              </w:rPr>
              <w:tab/>
              <w:t xml:space="preserve">(if indirect data forwarding applies) the expiry of the data forwarding timer, </w:t>
            </w:r>
          </w:p>
          <w:p w14:paraId="2DFECD72" w14:textId="77777777" w:rsidR="00B96AF8" w:rsidRPr="00B96AF8" w:rsidRDefault="00B96AF8" w:rsidP="00B96AF8">
            <w:pPr>
              <w:pStyle w:val="B2"/>
              <w:rPr>
                <w:rFonts w:ascii="Arial" w:hAnsi="Arial"/>
                <w:noProof/>
                <w:lang w:eastAsia="zh-CN"/>
              </w:rPr>
            </w:pPr>
            <w:r w:rsidRPr="00B96AF8">
              <w:rPr>
                <w:rFonts w:ascii="Arial" w:hAnsi="Arial"/>
                <w:noProof/>
                <w:lang w:eastAsia="zh-CN"/>
              </w:rPr>
              <w:t>-</w:t>
            </w:r>
            <w:r w:rsidRPr="00B96AF8">
              <w:rPr>
                <w:rFonts w:ascii="Arial" w:hAnsi="Arial"/>
                <w:noProof/>
                <w:lang w:eastAsia="zh-CN"/>
              </w:rPr>
              <w:tab/>
              <w:t>the completion of all the N4 release procedures initiated by the SMF to release the local UPF(s) the Source I-SMF is controlling.</w:t>
            </w:r>
          </w:p>
          <w:p w14:paraId="172195AA" w14:textId="47965C0C" w:rsidR="00AE68D5" w:rsidRPr="00B96AF8" w:rsidRDefault="00B96AF8" w:rsidP="00B96AF8">
            <w:pPr>
              <w:pStyle w:val="NO"/>
              <w:ind w:left="1418"/>
              <w:rPr>
                <w:rFonts w:ascii="Arial" w:hAnsi="Arial"/>
                <w:noProof/>
                <w:lang w:eastAsia="zh-CN"/>
              </w:rPr>
            </w:pPr>
            <w:r w:rsidRPr="00B96AF8">
              <w:rPr>
                <w:rFonts w:ascii="Arial" w:hAnsi="Arial"/>
                <w:noProof/>
                <w:lang w:eastAsia="zh-CN"/>
              </w:rPr>
              <w:t xml:space="preserve">NOTE1: </w:t>
            </w:r>
            <w:r w:rsidRPr="00B96AF8">
              <w:rPr>
                <w:rFonts w:ascii="Arial" w:hAnsi="Arial"/>
                <w:noProof/>
                <w:lang w:eastAsia="zh-CN"/>
              </w:rPr>
              <w:tab/>
              <w:t>The SMF remains responsible of any traffic forwarding (involving source I-UPF(s)) related with keeping the same EAS for the traffic of applications that do not support mobility (see Figure 4.3.5.7-1)</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736D634D" w:rsidR="008F1FB8" w:rsidRPr="008F1FB8" w:rsidRDefault="00B96AF8" w:rsidP="00C74BA8">
            <w:pPr>
              <w:rPr>
                <w:lang w:eastAsia="zh-CN"/>
              </w:rPr>
            </w:pPr>
            <w:r w:rsidRPr="00B96AF8">
              <w:rPr>
                <w:rFonts w:ascii="Arial" w:hAnsi="Arial"/>
                <w:noProof/>
                <w:lang w:eastAsia="zh-CN"/>
              </w:rPr>
              <w:t>keeping the same EAS for the traffic of applications that do not support mobility (see Figure 4.3.5.7-1)</w:t>
            </w:r>
            <w:r>
              <w:rPr>
                <w:rFonts w:ascii="Arial" w:hAnsi="Arial"/>
                <w:noProof/>
                <w:lang w:eastAsia="zh-CN"/>
              </w:rPr>
              <w:t xml:space="preserve"> is not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7A8678E" w:rsidR="00AE68D5" w:rsidRDefault="00E736DA" w:rsidP="00B81D31">
            <w:pPr>
              <w:pStyle w:val="CRCoverPage"/>
              <w:spacing w:after="0"/>
              <w:ind w:left="100"/>
              <w:rPr>
                <w:lang w:eastAsia="zh-CN"/>
              </w:rPr>
            </w:pPr>
            <w:proofErr w:type="gramStart"/>
            <w:r>
              <w:rPr>
                <w:lang w:eastAsia="zh-CN"/>
              </w:rPr>
              <w:t>4.23.9.0</w:t>
            </w:r>
            <w:r w:rsidR="00CD5DA4">
              <w:rPr>
                <w:lang w:eastAsia="zh-CN"/>
              </w:rPr>
              <w:t xml:space="preserve"> </w:t>
            </w:r>
            <w:r w:rsidR="00BE1EB9">
              <w:rPr>
                <w:lang w:eastAsia="zh-CN"/>
              </w:rPr>
              <w:t>;</w:t>
            </w:r>
            <w:proofErr w:type="gramEnd"/>
            <w:r w:rsidR="00BE1EB9">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01D353E7" w:rsidR="001550A0" w:rsidRDefault="001550A0" w:rsidP="001550A0">
            <w:r>
              <w:t>23.501 § 5.6.7 specifies</w:t>
            </w:r>
          </w:p>
          <w:p w14:paraId="0D7A463D" w14:textId="626202D8" w:rsidR="001550A0" w:rsidRPr="009E0DE1" w:rsidRDefault="001550A0" w:rsidP="001550A0">
            <w:pPr>
              <w:ind w:left="284"/>
            </w:pPr>
            <w:r w:rsidRPr="009E0DE1">
              <w:lastRenderedPageBreak/>
              <w:t>When the PCC rules are activated, the SMF may, based on local policies, take the information in the PCC rules</w:t>
            </w:r>
            <w:r>
              <w:t xml:space="preserve"> and, ….</w:t>
            </w:r>
            <w:r w:rsidRPr="009E0DE1">
              <w:t xml:space="preserve"> into account to:</w:t>
            </w:r>
          </w:p>
          <w:p w14:paraId="378219AF" w14:textId="36F8EF2F" w:rsidR="00AE68D5" w:rsidRDefault="001550A0" w:rsidP="001550A0">
            <w:pPr>
              <w:pStyle w:val="CRCoverPage"/>
              <w:spacing w:after="0"/>
              <w:ind w:left="384"/>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w:t>
            </w:r>
            <w:r w:rsidRPr="001550A0">
              <w:rPr>
                <w:highlight w:val="yellow"/>
              </w:rPr>
              <w:t>and if Indication of UE IP address preservation is included in the PCC rules, the SMF should preserve the UE IP address, by not reselecting the related PSA UPF once the PSA UPF is selected, for the traffic identified in the PCC rule</w:t>
            </w:r>
            <w:r>
              <w:t>.</w:t>
            </w:r>
          </w:p>
          <w:p w14:paraId="0D735F6B" w14:textId="06FCB691" w:rsidR="001550A0" w:rsidRDefault="001550A0" w:rsidP="001550A0"/>
          <w:p w14:paraId="4E39650D" w14:textId="69986F3F" w:rsidR="001550A0" w:rsidRDefault="00BE1EB9" w:rsidP="001550A0">
            <w:r>
              <w:t>S</w:t>
            </w:r>
            <w:r w:rsidR="001550A0">
              <w:t xml:space="preserve">tep 10 of </w:t>
            </w:r>
            <w:r>
              <w:t xml:space="preserve">23.502 </w:t>
            </w:r>
            <w:r w:rsidR="001550A0" w:rsidRPr="00140E21">
              <w:t>Figure 4.3.5.7-1</w:t>
            </w:r>
            <w:r w:rsidR="001550A0">
              <w:t xml:space="preserve"> specifies</w:t>
            </w:r>
          </w:p>
          <w:p w14:paraId="0AE6904C" w14:textId="3F3EF8D2" w:rsidR="001550A0" w:rsidRPr="00140E21" w:rsidRDefault="001550A0" w:rsidP="001550A0">
            <w:pPr>
              <w:pStyle w:val="B1"/>
            </w:pPr>
            <w:r w:rsidRPr="00140E21">
              <w:t>10.</w:t>
            </w:r>
            <w:r w:rsidRPr="00140E21">
              <w:tab/>
              <w:t xml:space="preserve">When </w:t>
            </w:r>
            <w:r w:rsidRPr="00434C0C">
              <w:rPr>
                <w:highlight w:val="yellow"/>
              </w:rPr>
              <w:t>session continuity upon UL CL relocation is used</w:t>
            </w:r>
            <w:r w:rsidRPr="00140E21">
              <w:t xml:space="preserve">, </w:t>
            </w:r>
            <w:r w:rsidRPr="00434C0C">
              <w:rPr>
                <w:highlight w:val="yellow"/>
              </w:rPr>
              <w:t>detection of no active traffic over the N9 forwarding tunnel is performed during</w:t>
            </w:r>
            <w:r w:rsidRPr="00140E21">
              <w:t xml:space="preserve">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138166E6" w14:textId="1A15B7D0" w:rsidR="001550A0" w:rsidRPr="001550A0" w:rsidRDefault="001550A0">
            <w:pPr>
              <w:pStyle w:val="B1"/>
              <w:pPrChange w:id="13" w:author="LTHM1" w:date="2021-08-18T11:45:00Z">
                <w:pPr/>
              </w:pPrChange>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087FB706" w14:textId="77777777" w:rsidR="006809B9" w:rsidRDefault="006809B9" w:rsidP="006809B9">
      <w:pPr>
        <w:pStyle w:val="Heading4"/>
      </w:pPr>
      <w:bookmarkStart w:id="22" w:name="_Toc83304381"/>
      <w:bookmarkStart w:id="23" w:name="_Hlk72256629"/>
      <w:bookmarkStart w:id="24" w:name="_Toc36192138"/>
      <w:bookmarkStart w:id="25" w:name="_Toc45193237"/>
      <w:bookmarkStart w:id="26" w:name="_Toc47592869"/>
      <w:bookmarkStart w:id="27" w:name="_Toc51834956"/>
      <w:bookmarkStart w:id="28" w:name="_Toc68017188"/>
      <w:bookmarkEnd w:id="21"/>
      <w:r>
        <w:t>4.23.9.0</w:t>
      </w:r>
      <w:r>
        <w:tab/>
        <w:t>Overview</w:t>
      </w:r>
      <w:bookmarkEnd w:id="22"/>
    </w:p>
    <w:p w14:paraId="269D0572" w14:textId="77777777" w:rsidR="006809B9" w:rsidRDefault="006809B9" w:rsidP="006809B9">
      <w:r>
        <w:t>The procedures in this clause describe the Addition, Removal and Change of PDU Session Anchor (PSA2), Branching Point or UL CL controlled by I-SMF. They all rely on following principles:</w:t>
      </w:r>
    </w:p>
    <w:p w14:paraId="70E6BCF4" w14:textId="77777777" w:rsidR="006809B9" w:rsidRDefault="006809B9" w:rsidP="006809B9">
      <w:pPr>
        <w:pStyle w:val="B1"/>
      </w:pPr>
      <w:r>
        <w:t>1.</w:t>
      </w:r>
      <w:r>
        <w:tab/>
        <w:t>When a (new) I-SMF is inserted (</w:t>
      </w:r>
      <w:proofErr w:type="gramStart"/>
      <w:r>
        <w:t>e.g.</w:t>
      </w:r>
      <w:proofErr w:type="gramEnd"/>
      <w:r>
        <w:t xml:space="preserve"> as described in clause 4.23.7 or clause 4.23.11), the I-SMF provides the DNAI list it supports to the SMF. This list is assumed to remain constant during the N16a association between the I-SMF and the SMF for a PDU Session.</w:t>
      </w:r>
    </w:p>
    <w:p w14:paraId="5EEBD4F9" w14:textId="77777777" w:rsidR="006809B9" w:rsidRDefault="006809B9" w:rsidP="006809B9">
      <w:pPr>
        <w:pStyle w:val="B1"/>
      </w:pPr>
      <w:r>
        <w:t>2.</w:t>
      </w:r>
      <w:r>
        <w:tab/>
        <w:t xml:space="preserve">Based on the DNAI list information received from I-SMF, the SMF may then at any time provide or update the list of DNAI(s) of interest for this PDU Session to I-SMF. This may take place </w:t>
      </w:r>
      <w:proofErr w:type="gramStart"/>
      <w:r>
        <w:t>e.g.</w:t>
      </w:r>
      <w:proofErr w:type="gramEnd"/>
      <w:r>
        <w:t xml:space="preserve">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85649DF" w14:textId="77777777" w:rsidR="006809B9" w:rsidRDefault="006809B9" w:rsidP="006809B9">
      <w:pPr>
        <w:pStyle w:val="B1"/>
      </w:pPr>
      <w:r>
        <w:tab/>
        <w:t>An indication of whether Multi-homing is possible is also provided to the I-SMF, and the I-SMF uses this information to decide whether multi-homing can be used for the PDU Session.</w:t>
      </w:r>
    </w:p>
    <w:p w14:paraId="415CBBB1" w14:textId="77777777" w:rsidR="006809B9" w:rsidRDefault="006809B9" w:rsidP="006809B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D993A50" w14:textId="77777777" w:rsidR="006809B9" w:rsidRDefault="006809B9" w:rsidP="006809B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1A5ECDB5" w14:textId="77777777" w:rsidR="006809B9" w:rsidRDefault="006809B9" w:rsidP="006809B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w:t>
      </w:r>
      <w:proofErr w:type="gramStart"/>
      <w:r>
        <w:t>e.g.</w:t>
      </w:r>
      <w:proofErr w:type="gramEnd"/>
      <w:r>
        <w:t xml:space="preserve"> correspond to traffic reporting.</w:t>
      </w:r>
    </w:p>
    <w:p w14:paraId="42064689" w14:textId="77777777" w:rsidR="006809B9" w:rsidRDefault="006809B9" w:rsidP="006809B9">
      <w:pPr>
        <w:pStyle w:val="B1"/>
      </w:pPr>
      <w:r>
        <w:t>6.</w:t>
      </w:r>
      <w:r>
        <w:tab/>
        <w:t>When source I-SMF is to be removed from a PDU Session (</w:t>
      </w:r>
      <w:proofErr w:type="gramStart"/>
      <w:r>
        <w:t>e.g.</w:t>
      </w:r>
      <w:proofErr w:type="gramEnd"/>
      <w:r>
        <w:t xml:space="preserve"> at I-SMF change or removal), the SMF issues the N4 information targeting the UL CL/BP (s) and L-PSA(s) controlled by this I-SMF, including requests to release the corresponding N4 Sessions.</w:t>
      </w:r>
    </w:p>
    <w:p w14:paraId="05CCCEF0" w14:textId="095FE250" w:rsidR="006809B9" w:rsidRDefault="006809B9" w:rsidP="006809B9">
      <w:pPr>
        <w:pStyle w:val="B1"/>
      </w:pPr>
      <w:r>
        <w:tab/>
        <w:t xml:space="preserve">When the Source I-SMF receives a </w:t>
      </w:r>
      <w:proofErr w:type="spellStart"/>
      <w:r>
        <w:t>Nsmf_PDUSession_ReleaseSMContext</w:t>
      </w:r>
      <w:proofErr w:type="spellEnd"/>
      <w:r>
        <w:t xml:space="preserve"> Request from AMF, it initiates a data forwarding timer (if indirect data forwarding applies)</w:t>
      </w:r>
      <w:del w:id="29" w:author="LTHBM1" w:date="2021-11-07T21:42:00Z">
        <w:r w:rsidDel="00B96AF8">
          <w:delText xml:space="preserve"> before releasing the resources of the PDU Session</w:delText>
        </w:r>
      </w:del>
      <w:r>
        <w:t xml:space="preserve">. When the Source I-SMF has received N4 release from SMF, it releases the </w:t>
      </w:r>
      <w:bookmarkStart w:id="30" w:name="_Hlk87287462"/>
      <w:ins w:id="31" w:author="LTHBM1" w:date="2021-11-08T18:10:00Z">
        <w:r w:rsidR="00EE4226">
          <w:t xml:space="preserve">corresponding </w:t>
        </w:r>
      </w:ins>
      <w:bookmarkEnd w:id="30"/>
      <w:r>
        <w:t>UL CL/BP (s) and L-PSA(s) resources either directly if no data forwarding timer is started, or at the expiry of the data forwarding timer.</w:t>
      </w:r>
    </w:p>
    <w:p w14:paraId="0C3FB1C9" w14:textId="77777777" w:rsidR="006809B9" w:rsidRDefault="006809B9" w:rsidP="006809B9">
      <w:pPr>
        <w:pStyle w:val="B1"/>
        <w:rPr>
          <w:ins w:id="32" w:author="LTHBM1" w:date="2021-11-07T21:40:00Z"/>
        </w:rPr>
      </w:pPr>
      <w:r>
        <w:tab/>
      </w:r>
      <w:ins w:id="33" w:author="LTHBM1" w:date="2021-11-07T21:40:00Z">
        <w:r>
          <w:t>T</w:t>
        </w:r>
        <w:r w:rsidRPr="003B11AA">
          <w:t>he Source I-SMF</w:t>
        </w:r>
        <w:r>
          <w:t xml:space="preserve"> releases any resource associated with a PDU Session when both following events have taken place:</w:t>
        </w:r>
      </w:ins>
    </w:p>
    <w:p w14:paraId="029435AE" w14:textId="1A4FAD3D" w:rsidR="006809B9" w:rsidRDefault="006809B9" w:rsidP="006809B9">
      <w:pPr>
        <w:pStyle w:val="B2"/>
        <w:rPr>
          <w:ins w:id="34" w:author="LTHBM1" w:date="2021-11-07T21:40:00Z"/>
        </w:rPr>
      </w:pPr>
      <w:ins w:id="35" w:author="LTHBM1" w:date="2021-11-07T21:40:00Z">
        <w:r>
          <w:t>-</w:t>
        </w:r>
        <w:r>
          <w:tab/>
        </w:r>
      </w:ins>
      <w:ins w:id="36" w:author="LTHBM1" w:date="2021-11-07T21:42:00Z">
        <w:r w:rsidR="00B96AF8">
          <w:t>(if indirect data forwarding applies)</w:t>
        </w:r>
      </w:ins>
      <w:ins w:id="37" w:author="LTHBM1" w:date="2021-11-07T21:40:00Z">
        <w:r>
          <w:t xml:space="preserve"> the expiry of</w:t>
        </w:r>
      </w:ins>
      <w:ins w:id="38" w:author="LTHBM1" w:date="2021-11-07T21:51:00Z">
        <w:r w:rsidR="00B96AF8">
          <w:t xml:space="preserve"> the</w:t>
        </w:r>
      </w:ins>
      <w:ins w:id="39" w:author="LTHBM1" w:date="2021-11-07T21:40:00Z">
        <w:r>
          <w:t xml:space="preserve"> data forwarding timer</w:t>
        </w:r>
        <w:r w:rsidRPr="003B11AA">
          <w:t xml:space="preserve">, </w:t>
        </w:r>
      </w:ins>
    </w:p>
    <w:p w14:paraId="338D7A3A" w14:textId="77777777" w:rsidR="006809B9" w:rsidRDefault="006809B9" w:rsidP="006809B9">
      <w:pPr>
        <w:pStyle w:val="B2"/>
        <w:rPr>
          <w:ins w:id="40" w:author="LTHBM1" w:date="2021-11-07T21:40:00Z"/>
        </w:rPr>
      </w:pPr>
      <w:ins w:id="41" w:author="LTHBM1" w:date="2021-11-07T21:4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5596E418" w14:textId="7D0512DA" w:rsidR="006809B9" w:rsidRPr="00477EDA" w:rsidRDefault="006809B9" w:rsidP="006809B9">
      <w:pPr>
        <w:pStyle w:val="NO"/>
        <w:ind w:left="1418"/>
        <w:rPr>
          <w:ins w:id="42" w:author="LTHBM1" w:date="2021-11-07T21:40:00Z"/>
        </w:rPr>
      </w:pPr>
      <w:bookmarkStart w:id="43" w:name="_Hlk87287550"/>
      <w:ins w:id="44" w:author="LTHBM1" w:date="2021-11-07T21:40:00Z">
        <w:r w:rsidRPr="00477EDA">
          <w:t>NOTE</w:t>
        </w:r>
      </w:ins>
      <w:ins w:id="45" w:author="LTHBM1" w:date="2021-11-07T21:51:00Z">
        <w:r w:rsidR="00B96AF8">
          <w:t>1</w:t>
        </w:r>
      </w:ins>
      <w:ins w:id="46" w:author="LTHBM1" w:date="2021-11-07T21:40:00Z">
        <w:r w:rsidRPr="00477EDA">
          <w:t xml:space="preserve">: </w:t>
        </w:r>
        <w:r w:rsidRPr="00477EDA">
          <w:tab/>
          <w:t xml:space="preserve">The SMF remains responsible of </w:t>
        </w:r>
      </w:ins>
      <w:bookmarkStart w:id="47" w:name="_Hlk87287491"/>
      <w:ins w:id="48" w:author="LTHBM1" w:date="2021-11-08T18:11:00Z">
        <w:r w:rsidR="00EE4226">
          <w:t>ensuring</w:t>
        </w:r>
      </w:ins>
      <w:ins w:id="49" w:author="LTHBM1" w:date="2021-11-07T21:40:00Z">
        <w:r w:rsidRPr="00477EDA">
          <w:t xml:space="preserve"> </w:t>
        </w:r>
        <w:bookmarkEnd w:id="47"/>
        <w:r>
          <w:t xml:space="preserve">traffic </w:t>
        </w:r>
        <w:r w:rsidRPr="00477EDA">
          <w:t xml:space="preserve">forwarding </w:t>
        </w:r>
        <w:r>
          <w:t>(involving source I-UPF(s)</w:t>
        </w:r>
      </w:ins>
      <w:ins w:id="50" w:author="LTHBM1" w:date="2021-11-08T18:11:00Z">
        <w:r w:rsidR="00EE4226">
          <w:t xml:space="preserve"> controlled by the I-SMF</w:t>
        </w:r>
      </w:ins>
      <w:ins w:id="51" w:author="LTHBM1" w:date="2021-11-07T21:40:00Z">
        <w:r>
          <w:t>)</w:t>
        </w:r>
        <w:r w:rsidRPr="00477EDA">
          <w:t xml:space="preserve"> related with keeping the same EAS for the traffic of applications that do not support mobility (see Figure 4.3.5.7-1)</w:t>
        </w:r>
      </w:ins>
    </w:p>
    <w:bookmarkEnd w:id="43"/>
    <w:p w14:paraId="1D2B8683" w14:textId="01B19A07" w:rsidR="006809B9" w:rsidRDefault="006809B9" w:rsidP="006809B9">
      <w:pPr>
        <w:pStyle w:val="B1"/>
        <w:ind w:firstLine="0"/>
      </w:pPr>
      <w:r>
        <w:t>When IPv6 multi-homing is used and an I-SMF is removed, the SMF re-configure</w:t>
      </w:r>
      <w:ins w:id="52" w:author="LTHBM1" w:date="2021-11-07T21:38:00Z">
        <w:r>
          <w:t>s</w:t>
        </w:r>
      </w:ins>
      <w:r>
        <w:t xml:space="preserve"> the UE to not use the </w:t>
      </w:r>
      <w:del w:id="53" w:author="LTHBM1" w:date="2021-11-07T21:38:00Z">
        <w:r w:rsidDel="006809B9">
          <w:delText xml:space="preserve">original </w:delText>
        </w:r>
      </w:del>
      <w:ins w:id="54" w:author="LTHBM1" w:date="2021-11-07T21:38:00Z">
        <w:r>
          <w:t xml:space="preserve">corresponding </w:t>
        </w:r>
      </w:ins>
      <w:r>
        <w:t>IP prefix @L-PSA(s).</w:t>
      </w:r>
    </w:p>
    <w:bookmarkEnd w:id="14"/>
    <w:bookmarkEnd w:id="15"/>
    <w:bookmarkEnd w:id="16"/>
    <w:bookmarkEnd w:id="17"/>
    <w:bookmarkEnd w:id="18"/>
    <w:bookmarkEnd w:id="19"/>
    <w:bookmarkEnd w:id="20"/>
    <w:bookmarkEnd w:id="23"/>
    <w:bookmarkEnd w:id="24"/>
    <w:bookmarkEnd w:id="25"/>
    <w:bookmarkEnd w:id="26"/>
    <w:bookmarkEnd w:id="27"/>
    <w:bookmarkEnd w:id="28"/>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DF716" w14:textId="77777777" w:rsidR="008376CD" w:rsidRDefault="008376CD">
      <w:r>
        <w:separator/>
      </w:r>
    </w:p>
  </w:endnote>
  <w:endnote w:type="continuationSeparator" w:id="0">
    <w:p w14:paraId="3B59C1C8" w14:textId="77777777" w:rsidR="008376CD" w:rsidRDefault="0083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67473C" w:rsidRDefault="00674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67473C" w:rsidRDefault="00674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67473C" w:rsidRDefault="006747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769BF" w14:textId="77777777" w:rsidR="008376CD" w:rsidRDefault="008376CD">
      <w:r>
        <w:separator/>
      </w:r>
    </w:p>
  </w:footnote>
  <w:footnote w:type="continuationSeparator" w:id="0">
    <w:p w14:paraId="630EB2F1" w14:textId="77777777" w:rsidR="008376CD" w:rsidRDefault="00837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67473C" w:rsidRDefault="00674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67473C" w:rsidRDefault="00674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688A79C"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2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79F">
      <w:rPr>
        <w:rFonts w:ascii="Arial" w:hAnsi="Arial" w:cs="Arial"/>
        <w:b/>
        <w:noProof/>
        <w:sz w:val="18"/>
        <w:szCs w:val="18"/>
      </w:rPr>
      <w:t>2</w:t>
    </w:r>
    <w:r>
      <w:rPr>
        <w:rFonts w:ascii="Arial" w:hAnsi="Arial" w:cs="Arial"/>
        <w:b/>
        <w:sz w:val="18"/>
        <w:szCs w:val="18"/>
      </w:rPr>
      <w:fldChar w:fldCharType="end"/>
    </w:r>
  </w:p>
  <w:p w14:paraId="6296E22B" w14:textId="0DC6A40F"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2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85E6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3334"/>
    <w:rsid w:val="004345EC"/>
    <w:rsid w:val="00434C0C"/>
    <w:rsid w:val="00441A11"/>
    <w:rsid w:val="00460FC3"/>
    <w:rsid w:val="00465515"/>
    <w:rsid w:val="00477EDA"/>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504D"/>
    <w:rsid w:val="00597B11"/>
    <w:rsid w:val="005C1254"/>
    <w:rsid w:val="005D2E01"/>
    <w:rsid w:val="005D7526"/>
    <w:rsid w:val="005E0954"/>
    <w:rsid w:val="005E3169"/>
    <w:rsid w:val="005E3D1E"/>
    <w:rsid w:val="005E4BB2"/>
    <w:rsid w:val="005E787E"/>
    <w:rsid w:val="00602AEA"/>
    <w:rsid w:val="00606611"/>
    <w:rsid w:val="00614FDF"/>
    <w:rsid w:val="0063543D"/>
    <w:rsid w:val="006444E6"/>
    <w:rsid w:val="00647114"/>
    <w:rsid w:val="0067473C"/>
    <w:rsid w:val="006809B9"/>
    <w:rsid w:val="00692225"/>
    <w:rsid w:val="006A323F"/>
    <w:rsid w:val="006B30D0"/>
    <w:rsid w:val="006B5183"/>
    <w:rsid w:val="006C3D95"/>
    <w:rsid w:val="006E5C86"/>
    <w:rsid w:val="00701116"/>
    <w:rsid w:val="00713C44"/>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376CD"/>
    <w:rsid w:val="00854734"/>
    <w:rsid w:val="008768CA"/>
    <w:rsid w:val="00886731"/>
    <w:rsid w:val="0089082E"/>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65E2"/>
    <w:rsid w:val="00AE68D5"/>
    <w:rsid w:val="00B007B4"/>
    <w:rsid w:val="00B00A29"/>
    <w:rsid w:val="00B02789"/>
    <w:rsid w:val="00B15449"/>
    <w:rsid w:val="00B23086"/>
    <w:rsid w:val="00B23D6C"/>
    <w:rsid w:val="00B34048"/>
    <w:rsid w:val="00B4687E"/>
    <w:rsid w:val="00B73235"/>
    <w:rsid w:val="00B735A5"/>
    <w:rsid w:val="00B74E2F"/>
    <w:rsid w:val="00B80521"/>
    <w:rsid w:val="00B81D31"/>
    <w:rsid w:val="00B93086"/>
    <w:rsid w:val="00B96AF8"/>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46C6"/>
    <w:rsid w:val="00D97D57"/>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92517"/>
    <w:rsid w:val="00E961EC"/>
    <w:rsid w:val="00E970A9"/>
    <w:rsid w:val="00EA001B"/>
    <w:rsid w:val="00EA15B0"/>
    <w:rsid w:val="00EA5EA7"/>
    <w:rsid w:val="00EC4A25"/>
    <w:rsid w:val="00ED33BB"/>
    <w:rsid w:val="00EE0235"/>
    <w:rsid w:val="00EE2F1E"/>
    <w:rsid w:val="00EE4226"/>
    <w:rsid w:val="00EF2EF7"/>
    <w:rsid w:val="00F025A2"/>
    <w:rsid w:val="00F04712"/>
    <w:rsid w:val="00F13360"/>
    <w:rsid w:val="00F134BD"/>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809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1072</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6960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LTHBM1</cp:lastModifiedBy>
  <cp:revision>14</cp:revision>
  <dcterms:created xsi:type="dcterms:W3CDTF">2021-05-19T06:38:00Z</dcterms:created>
  <dcterms:modified xsi:type="dcterms:W3CDTF">2021-11-08T17:12:00Z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